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40D72A12" w:rsidR="00B4478E" w:rsidRDefault="00B4478E" w:rsidP="00B4478E">
      <w:pPr>
        <w:pStyle w:val="CRCoverPage"/>
        <w:tabs>
          <w:tab w:val="right" w:pos="9639"/>
        </w:tabs>
        <w:spacing w:after="0"/>
        <w:rPr>
          <w:b/>
          <w:noProof/>
          <w:sz w:val="24"/>
        </w:rPr>
      </w:pPr>
      <w:r>
        <w:rPr>
          <w:b/>
          <w:noProof/>
          <w:sz w:val="24"/>
        </w:rPr>
        <w:t>3GPP TSG-SA WG6 Meeting #5</w:t>
      </w:r>
      <w:r w:rsidR="006653F0">
        <w:rPr>
          <w:b/>
          <w:noProof/>
          <w:sz w:val="24"/>
        </w:rPr>
        <w:t>7</w:t>
      </w:r>
      <w:r>
        <w:rPr>
          <w:b/>
          <w:noProof/>
          <w:sz w:val="24"/>
        </w:rPr>
        <w:tab/>
        <w:t>S6-2</w:t>
      </w:r>
      <w:r w:rsidR="00E54524">
        <w:rPr>
          <w:b/>
          <w:noProof/>
          <w:sz w:val="24"/>
        </w:rPr>
        <w:t>3</w:t>
      </w:r>
      <w:r w:rsidR="00873CF7">
        <w:rPr>
          <w:b/>
          <w:noProof/>
          <w:sz w:val="24"/>
        </w:rPr>
        <w:t>2839</w:t>
      </w:r>
    </w:p>
    <w:p w14:paraId="1EB2E693" w14:textId="1E34359C" w:rsidR="00F14D14" w:rsidRDefault="006653F0" w:rsidP="00F14D14">
      <w:pPr>
        <w:pStyle w:val="CRCoverPage"/>
        <w:tabs>
          <w:tab w:val="right" w:pos="9639"/>
        </w:tabs>
        <w:spacing w:after="0"/>
        <w:rPr>
          <w:b/>
          <w:noProof/>
          <w:sz w:val="24"/>
        </w:rPr>
      </w:pPr>
      <w:r>
        <w:rPr>
          <w:b/>
          <w:noProof/>
          <w:sz w:val="22"/>
          <w:szCs w:val="22"/>
        </w:rPr>
        <w:t>Xiamen</w:t>
      </w:r>
      <w:r w:rsidR="00B066AA" w:rsidRPr="00B066AA">
        <w:rPr>
          <w:b/>
          <w:noProof/>
          <w:sz w:val="22"/>
          <w:szCs w:val="22"/>
        </w:rPr>
        <w:t xml:space="preserve">, </w:t>
      </w:r>
      <w:r>
        <w:rPr>
          <w:b/>
          <w:noProof/>
          <w:sz w:val="22"/>
          <w:szCs w:val="22"/>
        </w:rPr>
        <w:t>China</w:t>
      </w:r>
      <w:r w:rsidR="00280AAE">
        <w:rPr>
          <w:b/>
          <w:noProof/>
          <w:sz w:val="22"/>
          <w:szCs w:val="22"/>
        </w:rPr>
        <w:t xml:space="preserve"> </w:t>
      </w:r>
      <w:r>
        <w:rPr>
          <w:b/>
          <w:noProof/>
          <w:sz w:val="22"/>
          <w:szCs w:val="22"/>
        </w:rPr>
        <w:t>9</w:t>
      </w:r>
      <w:r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Pr>
          <w:rFonts w:cs="Arial"/>
          <w:b/>
          <w:bCs/>
          <w:sz w:val="22"/>
          <w:szCs w:val="22"/>
        </w:rPr>
        <w:t>13</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October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4AC8E9" w:rsidR="001E41F3" w:rsidRPr="00410371" w:rsidRDefault="000B5AB4" w:rsidP="004A021C">
            <w:pPr>
              <w:pStyle w:val="CRCoverPage"/>
              <w:spacing w:after="0"/>
              <w:jc w:val="right"/>
              <w:rPr>
                <w:b/>
                <w:noProof/>
                <w:sz w:val="28"/>
              </w:rPr>
            </w:pPr>
            <w:fldSimple w:instr=" DOCPROPERTY  Spec#  \* MERGEFORMAT ">
              <w:r w:rsidR="004A021C">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FA1FAE" w:rsidR="001E41F3" w:rsidRPr="00410371" w:rsidRDefault="000B5AB4" w:rsidP="00873CF7">
            <w:pPr>
              <w:pStyle w:val="CRCoverPage"/>
              <w:spacing w:after="0"/>
              <w:rPr>
                <w:noProof/>
              </w:rPr>
            </w:pPr>
            <w:fldSimple w:instr=" DOCPROPERTY  Cr#  \* MERGEFORMAT ">
              <w:r w:rsidR="00873CF7">
                <w:rPr>
                  <w:b/>
                  <w:noProof/>
                  <w:sz w:val="28"/>
                </w:rPr>
                <w:t>0475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A352AD" w:rsidR="001E41F3" w:rsidRPr="00410371" w:rsidRDefault="000B5AB4" w:rsidP="004A021C">
            <w:pPr>
              <w:pStyle w:val="CRCoverPage"/>
              <w:spacing w:after="0"/>
              <w:jc w:val="center"/>
              <w:rPr>
                <w:b/>
                <w:noProof/>
              </w:rPr>
            </w:pPr>
            <w:fldSimple w:instr=" DOCPROPERTY  Revision  \* MERGEFORMAT ">
              <w:r w:rsidR="004A021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E5F790" w:rsidR="001E41F3" w:rsidRPr="00410371" w:rsidRDefault="000B5AB4" w:rsidP="004A021C">
            <w:pPr>
              <w:pStyle w:val="CRCoverPage"/>
              <w:spacing w:after="0"/>
              <w:jc w:val="center"/>
              <w:rPr>
                <w:noProof/>
                <w:sz w:val="28"/>
              </w:rPr>
            </w:pPr>
            <w:fldSimple w:instr=" DOCPROPERTY  Version  \* MERGEFORMAT ">
              <w:r w:rsidR="004A021C">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571824" w:rsidR="00F25D98" w:rsidRDefault="004A021C" w:rsidP="001E41F3">
            <w:pPr>
              <w:pStyle w:val="CRCoverPage"/>
              <w:spacing w:after="0"/>
              <w:jc w:val="center"/>
              <w:rPr>
                <w:b/>
                <w:bCs/>
                <w:caps/>
                <w:noProof/>
                <w:lang w:eastAsia="ko-KR"/>
              </w:rPr>
            </w:pPr>
            <w:r>
              <w:rPr>
                <w:rFonts w:hint="eastAsia"/>
                <w:b/>
                <w:bCs/>
                <w:caps/>
                <w:noProof/>
                <w:lang w:eastAsia="ko-KR"/>
              </w:rPr>
              <w:t>v</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404BE1" w:rsidR="001E41F3" w:rsidRDefault="00963FA0" w:rsidP="00E96E45">
            <w:pPr>
              <w:pStyle w:val="CRCoverPage"/>
              <w:spacing w:after="0"/>
              <w:rPr>
                <w:noProof/>
              </w:rPr>
            </w:pPr>
            <w:r w:rsidRPr="00963FA0">
              <w:t>Remove EN on EEC triggering service parameter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4F59D2" w:rsidR="001E41F3" w:rsidRDefault="000B5AB4" w:rsidP="004A021C">
            <w:pPr>
              <w:pStyle w:val="CRCoverPage"/>
              <w:spacing w:after="0"/>
              <w:ind w:left="100"/>
              <w:rPr>
                <w:noProof/>
              </w:rPr>
            </w:pPr>
            <w:fldSimple w:instr=" DOCPROPERTY  SourceIfWg  \* MERGEFORMAT ">
              <w:r w:rsidR="004A021C">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9CE1FB" w:rsidR="001E41F3" w:rsidRDefault="000B5AB4" w:rsidP="004A021C">
            <w:pPr>
              <w:pStyle w:val="CRCoverPage"/>
              <w:spacing w:after="0"/>
              <w:ind w:left="100"/>
              <w:rPr>
                <w:noProof/>
              </w:rPr>
            </w:pPr>
            <w:fldSimple w:instr=" DOCPROPERTY  SourceIfTsg  \* MERGEFORMAT ">
              <w:r w:rsidR="004A021C">
                <w:rPr>
                  <w:noProof/>
                </w:rPr>
                <w:t>SA6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5C57CD" w:rsidR="001E41F3" w:rsidRDefault="000B5AB4" w:rsidP="004A021C">
            <w:pPr>
              <w:pStyle w:val="CRCoverPage"/>
              <w:spacing w:after="0"/>
              <w:ind w:left="100"/>
              <w:rPr>
                <w:noProof/>
              </w:rPr>
            </w:pPr>
            <w:fldSimple w:instr=" DOCPROPERTY  RelatedWis  \* MERGEFORMAT ">
              <w:r w:rsidR="004A021C">
                <w:rPr>
                  <w:noProof/>
                </w:rPr>
                <w:t>EDGEAPP_Ph2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75CD2A" w:rsidR="001E41F3" w:rsidRDefault="000B5AB4" w:rsidP="004A021C">
            <w:pPr>
              <w:pStyle w:val="CRCoverPage"/>
              <w:spacing w:after="0"/>
              <w:ind w:left="100"/>
              <w:rPr>
                <w:noProof/>
              </w:rPr>
            </w:pPr>
            <w:fldSimple w:instr=" DOCPROPERTY  ResDate  \* MERGEFORMAT ">
              <w:r w:rsidR="004A021C">
                <w:rPr>
                  <w:noProof/>
                </w:rPr>
                <w:t>2023-10-02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92F175" w:rsidR="001E41F3" w:rsidRDefault="000B5AB4" w:rsidP="004A021C">
            <w:pPr>
              <w:pStyle w:val="CRCoverPage"/>
              <w:spacing w:after="0"/>
              <w:ind w:left="100" w:right="-609"/>
              <w:rPr>
                <w:b/>
                <w:noProof/>
              </w:rPr>
            </w:pPr>
            <w:fldSimple w:instr=" DOCPROPERTY  Cat  \* MERGEFORMAT ">
              <w:r w:rsidR="004A021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ABA004" w:rsidR="001E41F3" w:rsidRDefault="000B5AB4" w:rsidP="004A021C">
            <w:pPr>
              <w:pStyle w:val="CRCoverPage"/>
              <w:spacing w:after="0"/>
              <w:ind w:left="100"/>
              <w:rPr>
                <w:noProof/>
              </w:rPr>
            </w:pPr>
            <w:fldSimple w:instr=" DOCPROPERTY  Release  \* MERGEFORMAT ">
              <w:r w:rsidR="004A021C">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DC710C" w:rsidR="001E41F3" w:rsidRDefault="001C1375" w:rsidP="004A021C">
            <w:pPr>
              <w:pStyle w:val="CRCoverPage"/>
              <w:spacing w:after="0"/>
              <w:ind w:left="100"/>
              <w:rPr>
                <w:noProof/>
                <w:lang w:eastAsia="ko-KR"/>
              </w:rPr>
            </w:pPr>
            <w:r>
              <w:rPr>
                <w:noProof/>
              </w:rPr>
              <w:t>Also, the following EN on how to decide port ID for triggering during the execution needs to be resolved. “Editor's Note:</w:t>
            </w:r>
            <w:r>
              <w:rPr>
                <w:noProof/>
              </w:rPr>
              <w:tab/>
              <w:t>It is FFS whether and how the ECS and EES determine the parameters (e.g., port ID) necessary for EEC triggering service or if configuration is sufficient.” The ECS and EES can determine the port ID for EEC triggering service based on the local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A89FE1" w14:textId="77777777" w:rsidR="001C1375" w:rsidRDefault="001C1375" w:rsidP="001C1375">
            <w:pPr>
              <w:pStyle w:val="CRCoverPage"/>
              <w:spacing w:after="0"/>
              <w:ind w:left="100"/>
              <w:rPr>
                <w:noProof/>
              </w:rPr>
            </w:pPr>
            <w:r>
              <w:rPr>
                <w:noProof/>
              </w:rPr>
              <w:t xml:space="preserve">Remove EN on how to decide port ID for EEC triggering </w:t>
            </w:r>
          </w:p>
          <w:p w14:paraId="31C656EC" w14:textId="060A5209" w:rsidR="001E41F3" w:rsidRDefault="001C1375" w:rsidP="001C1375">
            <w:pPr>
              <w:pStyle w:val="CRCoverPage"/>
              <w:spacing w:after="0"/>
              <w:ind w:left="100"/>
              <w:rPr>
                <w:noProof/>
                <w:lang w:eastAsia="ko-KR"/>
              </w:rPr>
            </w:pPr>
            <w:r>
              <w:rPr>
                <w:noProof/>
              </w:rPr>
              <w:t>Add a NOTE on the port ID determination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382830" w:rsidR="001E41F3" w:rsidRDefault="001C1375">
            <w:pPr>
              <w:pStyle w:val="CRCoverPage"/>
              <w:spacing w:after="0"/>
              <w:ind w:left="100"/>
              <w:rPr>
                <w:noProof/>
                <w:lang w:eastAsia="ko-KR"/>
              </w:rPr>
            </w:pPr>
            <w:r>
              <w:rPr>
                <w:noProof/>
                <w:lang w:eastAsia="ko-KR"/>
              </w:rPr>
              <w:t>The specification remains uncomplete.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FD0110" w:rsidR="001E41F3" w:rsidRDefault="006F6CA8" w:rsidP="00963FA0">
            <w:pPr>
              <w:pStyle w:val="CRCoverPage"/>
              <w:spacing w:after="0"/>
              <w:ind w:left="100"/>
              <w:rPr>
                <w:noProof/>
              </w:rPr>
            </w:pPr>
            <w:r w:rsidRPr="00F477AF">
              <w:t>8.</w:t>
            </w:r>
            <w:r w:rsidR="00963FA0">
              <w:t>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85FB7F" w:rsidR="001E41F3" w:rsidRDefault="00963FA0">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0E152C" w:rsidR="001E41F3" w:rsidRDefault="00963FA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4F1140" w:rsidR="001E41F3" w:rsidRDefault="00963FA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5B41946" w14:textId="77777777" w:rsidR="002E45AE" w:rsidRPr="00370E34" w:rsidRDefault="002E45AE" w:rsidP="002E45A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p>
    <w:p w14:paraId="68C9CD36" w14:textId="6738FFE9" w:rsidR="001E41F3" w:rsidRDefault="001E41F3">
      <w:pPr>
        <w:rPr>
          <w:noProof/>
        </w:rPr>
      </w:pPr>
    </w:p>
    <w:p w14:paraId="3D5DCB4D" w14:textId="77777777" w:rsidR="009F5064" w:rsidRDefault="009F5064" w:rsidP="009F5064">
      <w:pPr>
        <w:pStyle w:val="2"/>
      </w:pPr>
      <w:bookmarkStart w:id="2" w:name="_Toc145674433"/>
      <w:r w:rsidRPr="00F477AF">
        <w:t>8.</w:t>
      </w:r>
      <w:r>
        <w:t>16</w:t>
      </w:r>
      <w:r w:rsidRPr="00F477AF">
        <w:tab/>
      </w:r>
      <w:r w:rsidRPr="00544DD8">
        <w:t>EEC triggering service to initiate procedures over EDGE-1 or EDGE-4</w:t>
      </w:r>
      <w:bookmarkEnd w:id="2"/>
    </w:p>
    <w:p w14:paraId="524D1E04" w14:textId="77777777" w:rsidR="009F5064" w:rsidRDefault="009F5064" w:rsidP="009F5064">
      <w:pPr>
        <w:pStyle w:val="3"/>
        <w:rPr>
          <w:lang w:val="en-IN"/>
        </w:rPr>
      </w:pPr>
      <w:bookmarkStart w:id="3" w:name="_Toc114874427"/>
      <w:bookmarkStart w:id="4" w:name="_Toc145674434"/>
      <w:r>
        <w:rPr>
          <w:lang w:val="en-IN"/>
        </w:rPr>
        <w:t>8.16.1</w:t>
      </w:r>
      <w:r>
        <w:rPr>
          <w:lang w:val="en-IN"/>
        </w:rPr>
        <w:tab/>
        <w:t>General</w:t>
      </w:r>
      <w:bookmarkEnd w:id="3"/>
      <w:bookmarkEnd w:id="4"/>
    </w:p>
    <w:p w14:paraId="73855F82" w14:textId="77777777" w:rsidR="009F5064" w:rsidRDefault="009F5064" w:rsidP="009F5064">
      <w:r>
        <w:t xml:space="preserve">The functional entities of the Edge Enabler Layer can utilize the Application Triggering services (or Device Triggering) provided by the 3GPP core network via NEF or SCEF (see clause </w:t>
      </w:r>
      <w:r>
        <w:rPr>
          <w:lang w:eastAsia="zh-CN"/>
        </w:rPr>
        <w:t>4.4.5 in 3GPP TS 23.501 [2],</w:t>
      </w:r>
      <w:r w:rsidRPr="00F43782">
        <w:t xml:space="preserve"> </w:t>
      </w:r>
      <w:r>
        <w:rPr>
          <w:lang w:eastAsia="zh-CN"/>
        </w:rPr>
        <w:t xml:space="preserve">clause 4.13.2, 5.2.6.5.2 in TS 23.502 [3], and clause </w:t>
      </w:r>
      <w:r>
        <w:t>4.5.1 TS 23.682 [17]</w:t>
      </w:r>
      <w:r>
        <w:rPr>
          <w:lang w:eastAsia="zh-CN"/>
        </w:rPr>
        <w:t>)</w:t>
      </w:r>
      <w:r>
        <w:t xml:space="preserve"> to enable for ECS or EES to </w:t>
      </w:r>
      <w:r w:rsidRPr="00EF5061">
        <w:t>perform EEC Triggering, i.e., to</w:t>
      </w:r>
      <w:r>
        <w:t xml:space="preserve"> trigger EEC to perform the procedures over EDGE-1 or EDGE-4 </w:t>
      </w:r>
      <w:r w:rsidRPr="00EF5061">
        <w:t>(e.g., service provisioning or EAS discovery)</w:t>
      </w:r>
      <w:r>
        <w:t xml:space="preserve">. </w:t>
      </w:r>
    </w:p>
    <w:p w14:paraId="5EADF92F" w14:textId="77777777" w:rsidR="009F5064" w:rsidRDefault="009F5064" w:rsidP="009F5064">
      <w:pPr>
        <w:rPr>
          <w:lang w:eastAsia="ko-KR"/>
        </w:rPr>
      </w:pPr>
      <w:r w:rsidRPr="001C3A33">
        <w:rPr>
          <w:lang w:eastAsia="ko-KR"/>
        </w:rPr>
        <w:t>If application triggering is supported and required by the EEC</w:t>
      </w:r>
      <w:r>
        <w:rPr>
          <w:lang w:eastAsia="ko-KR"/>
        </w:rPr>
        <w:t>, t</w:t>
      </w:r>
      <w:r>
        <w:rPr>
          <w:rFonts w:hint="eastAsia"/>
          <w:lang w:eastAsia="ko-KR"/>
        </w:rPr>
        <w:t xml:space="preserve">he EEC </w:t>
      </w:r>
      <w:r>
        <w:rPr>
          <w:lang w:eastAsia="ko-KR"/>
        </w:rPr>
        <w:t xml:space="preserve">may </w:t>
      </w:r>
      <w:r>
        <w:rPr>
          <w:rFonts w:hint="eastAsia"/>
          <w:lang w:eastAsia="ko-KR"/>
        </w:rPr>
        <w:t>indicate to the ECS or EES that the EEC triggering service is</w:t>
      </w:r>
      <w:r>
        <w:rPr>
          <w:lang w:eastAsia="ko-KR"/>
        </w:rPr>
        <w:t xml:space="preserve"> </w:t>
      </w:r>
      <w:r w:rsidRPr="00EF5061">
        <w:rPr>
          <w:lang w:eastAsia="ko-KR"/>
        </w:rPr>
        <w:t>needed</w:t>
      </w:r>
      <w:r>
        <w:rPr>
          <w:lang w:eastAsia="ko-KR"/>
        </w:rPr>
        <w:t>.</w:t>
      </w:r>
    </w:p>
    <w:p w14:paraId="533D5CC2" w14:textId="77777777" w:rsidR="009F5064" w:rsidRDefault="009F5064" w:rsidP="009F5064">
      <w:r>
        <w:t>T</w:t>
      </w:r>
      <w:r w:rsidRPr="00EA48DC">
        <w:t>he triggering mechanism is used by the ECS and EES for messaging to EEC</w:t>
      </w:r>
      <w:r>
        <w:t xml:space="preserve"> </w:t>
      </w:r>
      <w:r w:rsidRPr="00032AB5">
        <w:t xml:space="preserve">by invoking application triggering service as specified for </w:t>
      </w:r>
      <w:proofErr w:type="spellStart"/>
      <w:r w:rsidRPr="00032AB5">
        <w:t>Nnef_Trigger_Delivery</w:t>
      </w:r>
      <w:proofErr w:type="spellEnd"/>
      <w:r w:rsidRPr="00032AB5">
        <w:t xml:space="preserve"> service in clause 4.13.2 of TS 23.502 [3] or the device triggering procedure via T8 in clause 5.17 of TS 23.682 [17].</w:t>
      </w:r>
      <w:r>
        <w:t xml:space="preserve"> The ECS can use it to trigger the EEC to initiate service provisioning request </w:t>
      </w:r>
      <w:r w:rsidRPr="00EF5061">
        <w:t>(as per clause 8.3.3.2.2)</w:t>
      </w:r>
      <w:r w:rsidRPr="00C07E9B">
        <w:t xml:space="preserve"> </w:t>
      </w:r>
      <w:r>
        <w:t xml:space="preserve">when the EDN configuration information in the ECS is updated. The EES can use it to trigger the EEC to initiate EAS discovery request </w:t>
      </w:r>
      <w:r w:rsidRPr="00EF5061">
        <w:t>(as per clause 8.5.2.2)</w:t>
      </w:r>
      <w:r>
        <w:t xml:space="preserve"> when the EAS profile in the EES is updated.</w:t>
      </w:r>
    </w:p>
    <w:p w14:paraId="741C72C3" w14:textId="7B5E09C9" w:rsidR="009F5064" w:rsidDel="009F5064" w:rsidRDefault="009F5064" w:rsidP="009F5064">
      <w:pPr>
        <w:pStyle w:val="EditorsNote"/>
        <w:ind w:left="1704" w:hanging="1420"/>
        <w:rPr>
          <w:del w:id="5" w:author="Samsung" w:date="2023-09-26T21:25:00Z"/>
        </w:rPr>
      </w:pPr>
      <w:del w:id="6" w:author="Samsung" w:date="2023-09-26T21:25:00Z">
        <w:r w:rsidRPr="00C87DA6" w:rsidDel="009F5064">
          <w:delText xml:space="preserve">Editor's </w:delText>
        </w:r>
        <w:r w:rsidDel="009F5064">
          <w:delText>n</w:delText>
        </w:r>
        <w:r w:rsidRPr="00C87DA6" w:rsidDel="009F5064">
          <w:delText>ote:</w:delText>
        </w:r>
        <w:r w:rsidRPr="00C87DA6" w:rsidDel="009F5064">
          <w:tab/>
          <w:delText>It is FFS whether and how the ECS and EES determine the parameters (e.g., port ID) necessary for EEC triggering service</w:delText>
        </w:r>
        <w:r w:rsidDel="009F5064">
          <w:delText xml:space="preserve"> </w:delText>
        </w:r>
        <w:r w:rsidRPr="002C06C2" w:rsidDel="009F5064">
          <w:delText xml:space="preserve">or if configuration is </w:delText>
        </w:r>
        <w:r w:rsidDel="009F5064">
          <w:delText>sufficient</w:delText>
        </w:r>
        <w:r w:rsidRPr="00C87DA6" w:rsidDel="009F5064">
          <w:delText>.</w:delText>
        </w:r>
      </w:del>
    </w:p>
    <w:p w14:paraId="61AA4CFE" w14:textId="18BCA57D" w:rsidR="009F5064" w:rsidRPr="009F5064" w:rsidRDefault="009F5064" w:rsidP="009F5064">
      <w:pPr>
        <w:pStyle w:val="NO"/>
        <w:rPr>
          <w:ins w:id="7" w:author="Samsung" w:date="2023-09-26T21:26:00Z"/>
        </w:rPr>
      </w:pPr>
      <w:ins w:id="8" w:author="Samsung" w:date="2023-09-26T21:26:00Z">
        <w:r>
          <w:rPr>
            <w:lang w:val="en-US" w:eastAsia="ko-KR"/>
          </w:rPr>
          <w:t>NOTE:</w:t>
        </w:r>
        <w:r>
          <w:rPr>
            <w:lang w:val="en-US" w:eastAsia="ko-KR"/>
          </w:rPr>
          <w:tab/>
          <w:t xml:space="preserve">In this release, </w:t>
        </w:r>
      </w:ins>
      <w:ins w:id="9" w:author="Samsung" w:date="2023-09-26T21:28:00Z">
        <w:r>
          <w:rPr>
            <w:lang w:val="en-US" w:eastAsia="ko-KR"/>
          </w:rPr>
          <w:t>t</w:t>
        </w:r>
        <w:r>
          <w:t>he ECS and EES can determine the port ID for EEC triggering service based on the local configuration.</w:t>
        </w:r>
      </w:ins>
      <w:ins w:id="10" w:author="Samsung" w:date="2023-09-26T21:26:00Z">
        <w:r>
          <w:rPr>
            <w:lang w:val="en-US" w:eastAsia="ko-KR"/>
          </w:rPr>
          <w:t xml:space="preserve"> </w:t>
        </w:r>
      </w:ins>
    </w:p>
    <w:p w14:paraId="026B9F73" w14:textId="77777777" w:rsidR="009F5064" w:rsidRDefault="009F5064" w:rsidP="009F5064">
      <w:pPr>
        <w:pStyle w:val="B1"/>
        <w:ind w:left="0" w:firstLine="0"/>
      </w:pPr>
      <w:r w:rsidRPr="00AC42BA">
        <w:t xml:space="preserve">After receiving the EEC triggering indication in the Service Provisioning subscription or EAS discovery subscription request as described in clause 8.3.3 and 8.5.2, </w:t>
      </w:r>
      <w:r>
        <w:t xml:space="preserve">when ECS or EES performs EEC triggering service by invoking the application triggering service, the ECS or EES includes, in the Trigger Payload, Triggering Entity Information (identifier and endpoint address of the triggering EES or ECS) and </w:t>
      </w:r>
      <w:r w:rsidRPr="00EF5061">
        <w:t>optionally</w:t>
      </w:r>
      <w:r>
        <w:t xml:space="preserve"> Trigger Description, which indicates the procedure (e.g., service provisioning or EAS discovery) to be initiated by the EEC. Upon receiving the Trigger Payload, the EEC selects which procedure needs to be performed according to the received Trigger Description and initiates the selected procedure towards either EES or ECS indicated by the Triggering Entity Information in the Trigger Payload.</w:t>
      </w:r>
    </w:p>
    <w:p w14:paraId="75D0B4F3" w14:textId="77777777" w:rsidR="009F5064" w:rsidRPr="00A7391A" w:rsidRDefault="009F5064" w:rsidP="009F5064">
      <w:pPr>
        <w:pStyle w:val="NO"/>
      </w:pPr>
      <w:r>
        <w:rPr>
          <w:lang w:val="en-US" w:eastAsia="ko-KR"/>
        </w:rPr>
        <w:t>NOTE:</w:t>
      </w:r>
      <w:r>
        <w:rPr>
          <w:lang w:val="en-US" w:eastAsia="ko-KR"/>
        </w:rPr>
        <w:tab/>
        <w:t xml:space="preserve">If the Trigger Description is not given, application port information can be </w:t>
      </w:r>
      <w:r w:rsidRPr="00D32B82">
        <w:rPr>
          <w:lang w:val="en-US" w:eastAsia="ko-KR"/>
        </w:rPr>
        <w:t>used by the EEC to select the procedure to be triggered.</w:t>
      </w:r>
      <w:r>
        <w:rPr>
          <w:lang w:val="en-US" w:eastAsia="ko-KR"/>
        </w:rPr>
        <w:t xml:space="preserve"> </w:t>
      </w:r>
    </w:p>
    <w:p w14:paraId="250EDEDA" w14:textId="77777777" w:rsidR="00690C06" w:rsidRPr="009F5064" w:rsidRDefault="00690C06" w:rsidP="004A021C">
      <w:pPr>
        <w:rPr>
          <w:noProof/>
        </w:rPr>
      </w:pPr>
    </w:p>
    <w:p w14:paraId="7ECF4720" w14:textId="77777777" w:rsidR="00690C06" w:rsidRDefault="00690C06" w:rsidP="004A021C">
      <w:pPr>
        <w:rPr>
          <w:noProof/>
        </w:rPr>
      </w:pPr>
    </w:p>
    <w:p w14:paraId="7ADC20B1" w14:textId="6A360575" w:rsidR="002E45AE" w:rsidRPr="00370E34" w:rsidRDefault="002E45AE" w:rsidP="002E45A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End of Changes &lt;&lt;&lt;&lt;</w:t>
      </w:r>
    </w:p>
    <w:p w14:paraId="53F50C0D" w14:textId="77777777" w:rsidR="002E45AE" w:rsidRPr="004A021C" w:rsidRDefault="002E45AE" w:rsidP="004A021C">
      <w:pPr>
        <w:rPr>
          <w:noProof/>
        </w:rPr>
      </w:pPr>
    </w:p>
    <w:sectPr w:rsidR="002E45AE" w:rsidRPr="004A021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7BB815" w14:textId="77777777" w:rsidR="005E24BE" w:rsidRDefault="005E24BE">
      <w:r>
        <w:separator/>
      </w:r>
    </w:p>
  </w:endnote>
  <w:endnote w:type="continuationSeparator" w:id="0">
    <w:p w14:paraId="330C1C0E" w14:textId="77777777" w:rsidR="005E24BE" w:rsidRDefault="005E2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1962D5" w14:textId="77777777" w:rsidR="005E24BE" w:rsidRDefault="005E24BE">
      <w:r>
        <w:separator/>
      </w:r>
    </w:p>
  </w:footnote>
  <w:footnote w:type="continuationSeparator" w:id="0">
    <w:p w14:paraId="610162F9" w14:textId="77777777" w:rsidR="005E24BE" w:rsidRDefault="005E24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5AB4"/>
    <w:rsid w:val="000B7FED"/>
    <w:rsid w:val="000C038A"/>
    <w:rsid w:val="000C6598"/>
    <w:rsid w:val="000D44B3"/>
    <w:rsid w:val="000E7ADE"/>
    <w:rsid w:val="00145D43"/>
    <w:rsid w:val="00164FB7"/>
    <w:rsid w:val="00192C46"/>
    <w:rsid w:val="001A08B3"/>
    <w:rsid w:val="001A7B60"/>
    <w:rsid w:val="001B52F0"/>
    <w:rsid w:val="001B7A65"/>
    <w:rsid w:val="001C1375"/>
    <w:rsid w:val="001E41F3"/>
    <w:rsid w:val="00204DF5"/>
    <w:rsid w:val="002578AA"/>
    <w:rsid w:val="0026004D"/>
    <w:rsid w:val="002640DD"/>
    <w:rsid w:val="00275D12"/>
    <w:rsid w:val="00280AAE"/>
    <w:rsid w:val="00284FEB"/>
    <w:rsid w:val="002860C4"/>
    <w:rsid w:val="002B5741"/>
    <w:rsid w:val="002C2D03"/>
    <w:rsid w:val="002E45AE"/>
    <w:rsid w:val="002E472E"/>
    <w:rsid w:val="00305409"/>
    <w:rsid w:val="003609EF"/>
    <w:rsid w:val="0036231A"/>
    <w:rsid w:val="00374DD4"/>
    <w:rsid w:val="003E1A36"/>
    <w:rsid w:val="003F2145"/>
    <w:rsid w:val="00410371"/>
    <w:rsid w:val="004242F1"/>
    <w:rsid w:val="004A021C"/>
    <w:rsid w:val="004B75B7"/>
    <w:rsid w:val="005141D9"/>
    <w:rsid w:val="0051580D"/>
    <w:rsid w:val="00521720"/>
    <w:rsid w:val="00522E19"/>
    <w:rsid w:val="00547111"/>
    <w:rsid w:val="0056656B"/>
    <w:rsid w:val="00592D74"/>
    <w:rsid w:val="005E24BE"/>
    <w:rsid w:val="005E2C44"/>
    <w:rsid w:val="00621188"/>
    <w:rsid w:val="006257ED"/>
    <w:rsid w:val="00653DE4"/>
    <w:rsid w:val="006653F0"/>
    <w:rsid w:val="00665C47"/>
    <w:rsid w:val="00690C06"/>
    <w:rsid w:val="00695808"/>
    <w:rsid w:val="006B46FB"/>
    <w:rsid w:val="006E21FB"/>
    <w:rsid w:val="006F6CA8"/>
    <w:rsid w:val="00792342"/>
    <w:rsid w:val="007977A8"/>
    <w:rsid w:val="007B512A"/>
    <w:rsid w:val="007C2097"/>
    <w:rsid w:val="007C3FF8"/>
    <w:rsid w:val="007D6A07"/>
    <w:rsid w:val="007F7259"/>
    <w:rsid w:val="008040A8"/>
    <w:rsid w:val="008279FA"/>
    <w:rsid w:val="008626E7"/>
    <w:rsid w:val="00870EE7"/>
    <w:rsid w:val="00873CF7"/>
    <w:rsid w:val="008863B9"/>
    <w:rsid w:val="008A45A6"/>
    <w:rsid w:val="008B55B4"/>
    <w:rsid w:val="008D3CCC"/>
    <w:rsid w:val="008D4717"/>
    <w:rsid w:val="008F3789"/>
    <w:rsid w:val="008F686C"/>
    <w:rsid w:val="009148DE"/>
    <w:rsid w:val="00941E30"/>
    <w:rsid w:val="00963FA0"/>
    <w:rsid w:val="009777D9"/>
    <w:rsid w:val="00991B88"/>
    <w:rsid w:val="009A5753"/>
    <w:rsid w:val="009A579D"/>
    <w:rsid w:val="009E3297"/>
    <w:rsid w:val="009F5064"/>
    <w:rsid w:val="009F734F"/>
    <w:rsid w:val="00A16496"/>
    <w:rsid w:val="00A246B6"/>
    <w:rsid w:val="00A47E70"/>
    <w:rsid w:val="00A50CF0"/>
    <w:rsid w:val="00A71094"/>
    <w:rsid w:val="00A7671C"/>
    <w:rsid w:val="00AA2CBC"/>
    <w:rsid w:val="00AC5820"/>
    <w:rsid w:val="00AD1CD8"/>
    <w:rsid w:val="00B066AA"/>
    <w:rsid w:val="00B13571"/>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4063B"/>
    <w:rsid w:val="00E54524"/>
    <w:rsid w:val="00E81077"/>
    <w:rsid w:val="00E96E45"/>
    <w:rsid w:val="00EB09B7"/>
    <w:rsid w:val="00EE7D7C"/>
    <w:rsid w:val="00F11D85"/>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4A021C"/>
    <w:rPr>
      <w:rFonts w:ascii="Arial" w:hAnsi="Arial"/>
      <w:sz w:val="18"/>
      <w:lang w:val="en-GB" w:eastAsia="en-US"/>
    </w:rPr>
  </w:style>
  <w:style w:type="character" w:customStyle="1" w:styleId="THChar">
    <w:name w:val="TH Char"/>
    <w:link w:val="TH"/>
    <w:qFormat/>
    <w:locked/>
    <w:rsid w:val="004A021C"/>
    <w:rPr>
      <w:rFonts w:ascii="Arial" w:hAnsi="Arial"/>
      <w:b/>
      <w:lang w:val="en-GB" w:eastAsia="en-US"/>
    </w:rPr>
  </w:style>
  <w:style w:type="character" w:customStyle="1" w:styleId="NOChar">
    <w:name w:val="NO Char"/>
    <w:link w:val="NO"/>
    <w:locked/>
    <w:rsid w:val="004A021C"/>
    <w:rPr>
      <w:rFonts w:ascii="Times New Roman" w:hAnsi="Times New Roman"/>
      <w:lang w:val="en-GB" w:eastAsia="en-US"/>
    </w:rPr>
  </w:style>
  <w:style w:type="character" w:customStyle="1" w:styleId="TAHCar">
    <w:name w:val="TAH Car"/>
    <w:link w:val="TAH"/>
    <w:qFormat/>
    <w:rsid w:val="004A021C"/>
    <w:rPr>
      <w:rFonts w:ascii="Arial" w:hAnsi="Arial"/>
      <w:b/>
      <w:sz w:val="18"/>
      <w:lang w:val="en-GB" w:eastAsia="en-US"/>
    </w:rPr>
  </w:style>
  <w:style w:type="character" w:customStyle="1" w:styleId="TACChar">
    <w:name w:val="TAC Char"/>
    <w:link w:val="TAC"/>
    <w:qFormat/>
    <w:rsid w:val="004A021C"/>
    <w:rPr>
      <w:rFonts w:ascii="Arial" w:hAnsi="Arial"/>
      <w:sz w:val="18"/>
      <w:lang w:val="en-GB" w:eastAsia="en-US"/>
    </w:rPr>
  </w:style>
  <w:style w:type="character" w:customStyle="1" w:styleId="B1Char">
    <w:name w:val="B1 Char"/>
    <w:link w:val="B1"/>
    <w:qFormat/>
    <w:rsid w:val="003F2145"/>
    <w:rPr>
      <w:rFonts w:ascii="Times New Roman" w:hAnsi="Times New Roman"/>
      <w:lang w:val="en-GB" w:eastAsia="en-US"/>
    </w:rPr>
  </w:style>
  <w:style w:type="character" w:customStyle="1" w:styleId="TFChar">
    <w:name w:val="TF Char"/>
    <w:link w:val="TF"/>
    <w:qFormat/>
    <w:rsid w:val="003F2145"/>
    <w:rPr>
      <w:rFonts w:ascii="Arial" w:hAnsi="Arial"/>
      <w:b/>
      <w:lang w:val="en-GB" w:eastAsia="en-US"/>
    </w:rPr>
  </w:style>
  <w:style w:type="character" w:customStyle="1" w:styleId="B2Char">
    <w:name w:val="B2 Char"/>
    <w:link w:val="B2"/>
    <w:rsid w:val="003F2145"/>
    <w:rPr>
      <w:rFonts w:ascii="Times New Roman" w:hAnsi="Times New Roman"/>
      <w:lang w:val="en-GB" w:eastAsia="en-US"/>
    </w:rPr>
  </w:style>
  <w:style w:type="character" w:customStyle="1" w:styleId="B3Char2">
    <w:name w:val="B3 Char2"/>
    <w:link w:val="B3"/>
    <w:rsid w:val="003F2145"/>
    <w:rPr>
      <w:rFonts w:ascii="Times New Roman" w:hAnsi="Times New Roman"/>
      <w:lang w:val="en-GB" w:eastAsia="en-US"/>
    </w:rPr>
  </w:style>
  <w:style w:type="character" w:customStyle="1" w:styleId="EditorsNoteChar">
    <w:name w:val="Editor's Note Char"/>
    <w:aliases w:val="EN Char"/>
    <w:link w:val="EditorsNote"/>
    <w:locked/>
    <w:rsid w:val="009F506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DA33B-1A3D-48ED-97B6-950CBA698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1</Pages>
  <Words>760</Words>
  <Characters>4336</Characters>
  <Application>Microsoft Office Word</Application>
  <DocSecurity>0</DocSecurity>
  <Lines>36</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32</cp:revision>
  <cp:lastPrinted>1899-12-31T23:00:00Z</cp:lastPrinted>
  <dcterms:created xsi:type="dcterms:W3CDTF">2020-02-03T08:32:00Z</dcterms:created>
  <dcterms:modified xsi:type="dcterms:W3CDTF">2023-10-02T12:47:00Z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